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 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R4-211045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5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39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8.21.2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DC_8A_n39A-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n79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" w:date="2021-05-08T18:12:03Z"/>
          <w:color w:val="auto"/>
          <w:lang w:eastAsia="ja-JP"/>
        </w:rPr>
      </w:pPr>
      <w:ins w:id="1" w:author="ZTE" w:date="2021-05-08T18:12:03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" w:date="2021-05-08T18:12:03Z">
        <w:r>
          <w:rPr>
            <w:color w:val="auto"/>
            <w:lang w:eastAsia="ja-JP"/>
          </w:rPr>
          <w:tab/>
        </w:r>
      </w:ins>
      <w:ins w:id="3" w:author="ZTE" w:date="2021-05-08T18:12:03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" w:date="2021-05-08T18:12:03Z">
        <w:r>
          <w:rPr>
            <w:color w:val="auto"/>
            <w:lang w:eastAsia="ja-JP"/>
          </w:rPr>
          <w:t>DC_</w:t>
        </w:r>
      </w:ins>
      <w:ins w:id="5" w:author="ZTE" w:date="2021-05-08T18:12:0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6" w:author="ZTE" w:date="2021-05-08T18:12:03Z">
        <w:r>
          <w:rPr>
            <w:color w:val="auto"/>
            <w:lang w:eastAsia="ja-JP"/>
          </w:rPr>
          <w:t>_n</w:t>
        </w:r>
      </w:ins>
      <w:ins w:id="7" w:author="ZTE" w:date="2021-05-08T18:12:03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8" w:author="ZTE" w:date="2021-05-08T18:12:03Z">
        <w:r>
          <w:rPr>
            <w:color w:val="auto"/>
            <w:lang w:eastAsia="ja-JP"/>
          </w:rPr>
          <w:t>-</w:t>
        </w:r>
        <w:bookmarkEnd w:id="6"/>
      </w:ins>
      <w:ins w:id="9" w:author="ZTE" w:date="2021-05-08T18:12:03Z">
        <w:r>
          <w:rPr>
            <w:rFonts w:hint="eastAsia" w:eastAsia="宋体"/>
            <w:color w:val="auto"/>
            <w:lang w:eastAsia="zh-CN"/>
          </w:rPr>
          <w:t>n79</w:t>
        </w:r>
      </w:ins>
      <w:ins w:id="10" w:author="ZTE" w:date="2021-05-08T18:12:03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" w:date="2021-05-08T18:12:03Z"/>
          <w:rFonts w:eastAsia="MS Mincho"/>
          <w:color w:val="auto"/>
        </w:rPr>
      </w:pPr>
      <w:ins w:id="12" w:author="ZTE" w:date="2021-05-08T18:12:03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3" w:author="ZTE" w:date="2021-05-08T18:12:03Z">
        <w:r>
          <w:rPr>
            <w:color w:val="auto"/>
          </w:rPr>
          <w:t>.</w:t>
        </w:r>
      </w:ins>
      <w:ins w:id="14" w:author="ZTE" w:date="2021-05-08T18:12:03Z">
        <w:r>
          <w:rPr>
            <w:color w:val="auto"/>
            <w:lang w:eastAsia="zh-CN"/>
          </w:rPr>
          <w:t>1</w:t>
        </w:r>
      </w:ins>
      <w:ins w:id="15" w:author="ZTE" w:date="2021-05-08T18:12:03Z">
        <w:r>
          <w:rPr>
            <w:color w:val="auto"/>
          </w:rPr>
          <w:tab/>
        </w:r>
      </w:ins>
      <w:ins w:id="16" w:author="ZTE" w:date="2021-05-08T18:12:03Z">
        <w:r>
          <w:rPr>
            <w:color w:val="auto"/>
            <w:lang w:eastAsia="zh-CN"/>
          </w:rPr>
          <w:t>O</w:t>
        </w:r>
      </w:ins>
      <w:ins w:id="17" w:author="ZTE" w:date="2021-05-08T18:12:03Z">
        <w:r>
          <w:rPr>
            <w:color w:val="auto"/>
          </w:rPr>
          <w:t>perating bands</w:t>
        </w:r>
      </w:ins>
      <w:ins w:id="18" w:author="ZTE" w:date="2021-05-08T18:12:03Z">
        <w:r>
          <w:rPr>
            <w:color w:val="auto"/>
            <w:lang w:eastAsia="zh-CN"/>
          </w:rPr>
          <w:t xml:space="preserve"> for </w:t>
        </w:r>
      </w:ins>
      <w:ins w:id="19" w:author="ZTE" w:date="2021-05-08T18:12:03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0" w:author="ZTE" w:date="2021-05-08T18:12:03Z"/>
          <w:rFonts w:ascii="Arial" w:hAnsi="Arial"/>
          <w:b/>
          <w:color w:val="auto"/>
          <w:lang w:val="zh-CN"/>
        </w:rPr>
      </w:pPr>
      <w:ins w:id="21" w:author="ZTE" w:date="2021-05-08T18:12:03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2" w:author="ZTE" w:date="2021-05-08T18:12:03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3" w:author="ZTE" w:date="2021-05-08T18:12:03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4" w:author="ZTE" w:date="2021-05-08T18:12:03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5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6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7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29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1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3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5" w:author="ZTE" w:date="2021-05-08T18:12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8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0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3" w:author="ZTE" w:date="2021-05-08T18:12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6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7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8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49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0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1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2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3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4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5" w:author="ZTE" w:date="2021-05-08T18:12:0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6" w:author="ZTE" w:date="2021-05-08T18:12:0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7" w:author="ZTE" w:date="2021-05-08T18:12:03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8" w:author="ZTE" w:date="2021-05-08T18:12:03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59" w:author="ZTE" w:date="2021-05-08T18:12:0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0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  <w:ins w:id="61" w:author="ZTE" w:date="2021-05-08T18:12:0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2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  <w:ins w:id="63" w:author="ZTE" w:date="2021-05-08T18:12:0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4" w:author="ZTE" w:date="2021-05-08T18:12:03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n79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5" w:author="ZTE" w:date="2021-05-08T18:12:03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6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7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68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880 </w:t>
              </w:r>
            </w:ins>
            <w:ins w:id="69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0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71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2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73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915 </w:t>
              </w:r>
            </w:ins>
            <w:ins w:id="74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5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76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925 </w:t>
              </w:r>
            </w:ins>
            <w:ins w:id="77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8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79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0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81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960 </w:t>
              </w:r>
            </w:ins>
            <w:ins w:id="82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3" w:author="ZTE" w:date="2021-05-08T18:12:03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4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5" w:author="ZTE" w:date="2021-05-08T18:12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6" w:author="ZTE" w:date="2021-05-08T18:12:03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7" w:author="ZTE" w:date="2021-05-08T18:12:03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8" w:author="ZTE" w:date="2021-05-08T18:12:0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89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0" w:author="ZTE" w:date="2021-05-08T18:12:03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1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92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94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5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96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97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8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99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100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1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102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3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104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105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107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08" w:author="ZTE" w:date="2021-05-08T18:12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9" w:author="ZTE" w:date="2021-05-08T18:12:03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0" w:author="ZTE" w:date="2021-05-08T18:12:03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111" w:author="ZTE" w:date="2021-05-08T18:12:03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n79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2" w:author="ZTE" w:date="2021-05-08T18:12:03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3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14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5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116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17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118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19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0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22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3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5" w:author="ZTE" w:date="2021-05-08T18:12:03Z"/>
                <w:rFonts w:ascii="Arial" w:hAnsi="Arial" w:cs="Arial"/>
                <w:color w:val="auto"/>
                <w:sz w:val="18"/>
                <w:lang w:val="zh-CN"/>
              </w:rPr>
            </w:pPr>
            <w:ins w:id="126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27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8" w:author="ZTE" w:date="2021-05-08T18:12:03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29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0" w:author="ZTE" w:date="2021-05-08T18:12:03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1" w:author="ZTE" w:date="2021-05-08T18:12:03Z"/>
          <w:rFonts w:cs="Arial"/>
          <w:color w:val="auto"/>
          <w:szCs w:val="28"/>
          <w:lang w:eastAsia="zh-CN"/>
        </w:rPr>
      </w:pPr>
      <w:ins w:id="132" w:author="ZTE" w:date="2021-05-08T18:12:03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3" w:author="ZTE" w:date="2021-05-08T18:12:03Z">
        <w:r>
          <w:rPr>
            <w:rFonts w:cs="Arial"/>
            <w:color w:val="auto"/>
            <w:szCs w:val="28"/>
            <w:lang w:eastAsia="zh-CN"/>
          </w:rPr>
          <w:t>.</w:t>
        </w:r>
      </w:ins>
      <w:ins w:id="134" w:author="ZTE" w:date="2021-05-08T18:12:03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35" w:author="ZTE" w:date="2021-05-08T18:12:03Z">
        <w:r>
          <w:rPr>
            <w:rFonts w:cs="Arial"/>
            <w:color w:val="auto"/>
            <w:szCs w:val="28"/>
            <w:lang w:eastAsia="zh-CN"/>
          </w:rPr>
          <w:tab/>
        </w:r>
      </w:ins>
      <w:ins w:id="136" w:author="ZTE" w:date="2021-05-08T18:12:03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37" w:author="ZTE" w:date="2021-05-08T18:12:03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38" w:author="ZTE" w:date="2021-05-08T18:12:03Z"/>
          <w:rFonts w:eastAsia="Yu Mincho"/>
          <w:color w:val="auto"/>
          <w:sz w:val="28"/>
          <w:szCs w:val="28"/>
          <w:lang w:eastAsia="ja-JP"/>
        </w:rPr>
      </w:pPr>
      <w:ins w:id="139" w:author="ZTE" w:date="2021-05-08T18:12:03Z">
        <w:r>
          <w:rPr>
            <w:color w:val="auto"/>
          </w:rPr>
          <w:t xml:space="preserve">Table </w:t>
        </w:r>
      </w:ins>
      <w:ins w:id="140" w:author="ZTE" w:date="2021-05-08T18:12:03Z">
        <w:r>
          <w:rPr>
            <w:rFonts w:hint="eastAsia" w:eastAsia="宋体"/>
            <w:color w:val="auto"/>
            <w:lang w:eastAsia="zh-CN"/>
          </w:rPr>
          <w:t>6.x</w:t>
        </w:r>
      </w:ins>
      <w:ins w:id="141" w:author="ZTE" w:date="2021-05-08T18:12:03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638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42" w:author="ZTE" w:date="2021-05-08T18:12:03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3" w:author="ZTE" w:date="2021-05-08T18:12:03Z"/>
                <w:color w:val="auto"/>
                <w:lang w:val="en-US" w:eastAsia="fi-FI"/>
              </w:rPr>
            </w:pPr>
            <w:ins w:id="144" w:author="ZTE" w:date="2021-05-08T18:12:03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45" w:author="ZTE" w:date="2021-05-08T18:12:03Z"/>
                <w:color w:val="auto"/>
                <w:lang w:val="en-US" w:eastAsia="fi-FI"/>
              </w:rPr>
            </w:pPr>
            <w:ins w:id="146" w:author="ZTE" w:date="2021-05-08T18:12:03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7" w:author="ZTE" w:date="2021-05-08T18:12:03Z"/>
                <w:color w:val="auto"/>
                <w:lang w:val="en-US" w:eastAsia="fi-FI"/>
              </w:rPr>
            </w:pPr>
            <w:ins w:id="148" w:author="ZTE" w:date="2021-05-08T18:12:03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49" w:author="ZTE" w:date="2021-05-08T18:12:03Z"/>
                <w:color w:val="auto"/>
                <w:lang w:val="en-US" w:eastAsia="fi-FI"/>
              </w:rPr>
            </w:pPr>
            <w:ins w:id="150" w:author="ZTE" w:date="2021-05-08T18:12:03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80"/>
              <w:rPr>
                <w:ins w:id="151" w:author="ZTE" w:date="2021-05-08T18:12:03Z"/>
                <w:color w:val="auto"/>
                <w:lang w:eastAsia="fi-FI"/>
              </w:rPr>
            </w:pPr>
            <w:ins w:id="152" w:author="ZTE" w:date="2021-05-08T18:12:03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3" w:author="ZTE" w:date="2021-05-08T18:12:03Z"/>
                <w:color w:val="auto"/>
                <w:lang w:val="en-US" w:eastAsia="fi-FI"/>
              </w:rPr>
            </w:pPr>
            <w:ins w:id="154" w:author="ZTE" w:date="2021-05-08T18:12:03Z">
              <w:r>
                <w:rPr>
                  <w:color w:val="auto"/>
                  <w:lang w:eastAsia="fi-FI"/>
                </w:rPr>
                <w:t xml:space="preserve">E-UTRA </w:t>
              </w:r>
            </w:ins>
            <w:ins w:id="155" w:author="ZTE" w:date="2021-05-08T18:12:03Z">
              <w:r>
                <w:rPr>
                  <w:color w:val="auto"/>
                  <w:lang w:val="fi-FI" w:eastAsia="fi-FI"/>
                </w:rPr>
                <w:t xml:space="preserve">CA </w:t>
              </w:r>
            </w:ins>
            <w:ins w:id="156" w:author="ZTE" w:date="2021-05-08T18:12:03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7" w:author="ZTE" w:date="2021-05-08T18:12:03Z"/>
                <w:rFonts w:cs="Arial"/>
                <w:bCs/>
                <w:color w:val="auto"/>
                <w:szCs w:val="18"/>
                <w:lang w:eastAsia="fi-FI"/>
              </w:rPr>
            </w:pPr>
            <w:ins w:id="158" w:author="ZTE" w:date="2021-05-08T18:12:03Z">
              <w:r>
                <w:rPr>
                  <w:color w:val="auto"/>
                  <w:lang w:eastAsia="fi-FI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59" w:author="ZTE" w:date="2021-05-08T18:12:03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0" w:author="ZTE" w:date="2021-05-08T18:12:03Z"/>
                <w:rFonts w:cs="Arial"/>
                <w:color w:val="auto"/>
                <w:lang w:val="da-DK" w:eastAsia="ja-JP"/>
              </w:rPr>
            </w:pPr>
            <w:ins w:id="161" w:author="ZTE" w:date="2021-05-08T18:12:03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162" w:author="ZTE" w:date="2021-05-08T18:12:03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63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64" w:author="ZTE" w:date="2021-05-08T18:12:03Z">
              <w:r>
                <w:rPr>
                  <w:rFonts w:cs="Arial"/>
                  <w:color w:val="auto"/>
                  <w:lang w:eastAsia="zh-TW"/>
                </w:rPr>
                <w:t>_n</w:t>
              </w:r>
            </w:ins>
            <w:ins w:id="165" w:author="ZTE" w:date="2021-05-08T18:12:03Z">
              <w:r>
                <w:rPr>
                  <w:rFonts w:hint="eastAsia" w:eastAsia="宋体" w:cs="Arial"/>
                  <w:color w:val="auto"/>
                  <w:lang w:val="en-US" w:eastAsia="zh-CN"/>
                </w:rPr>
                <w:t>39</w:t>
              </w:r>
            </w:ins>
            <w:ins w:id="166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67" w:author="ZTE" w:date="2021-05-08T18:12:03Z">
              <w:r>
                <w:rPr>
                  <w:rFonts w:cs="Arial"/>
                  <w:color w:val="auto"/>
                  <w:lang w:eastAsia="zh-TW"/>
                </w:rPr>
                <w:t>-</w:t>
              </w:r>
            </w:ins>
            <w:ins w:id="168" w:author="ZTE" w:date="2021-05-08T18:12:03Z">
              <w:r>
                <w:rPr>
                  <w:rFonts w:hint="eastAsia" w:eastAsia="宋体" w:cs="Arial"/>
                  <w:color w:val="auto"/>
                  <w:lang w:eastAsia="zh-CN"/>
                </w:rPr>
                <w:t>n79</w:t>
              </w:r>
            </w:ins>
            <w:ins w:id="169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0" w:author="ZTE" w:date="2021-05-08T18:12:03Z"/>
                <w:rFonts w:cs="Arial"/>
                <w:color w:val="auto"/>
                <w:lang w:val="da-DK" w:eastAsia="zh-TW"/>
              </w:rPr>
            </w:pPr>
            <w:ins w:id="171" w:author="ZTE" w:date="2021-05-08T18:12:03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172" w:author="ZTE" w:date="2021-05-08T18:12:03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73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74" w:author="ZTE" w:date="2021-05-08T18:12:03Z">
              <w:r>
                <w:rPr>
                  <w:rFonts w:cs="Arial"/>
                  <w:color w:val="auto"/>
                  <w:lang w:eastAsia="zh-TW"/>
                </w:rPr>
                <w:t>_n</w:t>
              </w:r>
            </w:ins>
            <w:ins w:id="175" w:author="ZTE" w:date="2021-05-08T18:12:03Z">
              <w:r>
                <w:rPr>
                  <w:rFonts w:hint="eastAsia" w:eastAsia="宋体" w:cs="Arial"/>
                  <w:color w:val="auto"/>
                  <w:lang w:val="en-US" w:eastAsia="zh-CN"/>
                </w:rPr>
                <w:t>39</w:t>
              </w:r>
            </w:ins>
            <w:ins w:id="176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  <w:p>
            <w:pPr>
              <w:pStyle w:val="181"/>
              <w:rPr>
                <w:ins w:id="177" w:author="ZTE" w:date="2021-05-08T18:12:03Z"/>
                <w:b/>
                <w:color w:val="auto"/>
                <w:lang w:val="fi-FI" w:eastAsia="fi-FI"/>
              </w:rPr>
            </w:pPr>
            <w:ins w:id="178" w:author="ZTE" w:date="2021-05-08T18:12:03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179" w:author="ZTE" w:date="2021-05-08T18:12:03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80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181" w:author="ZTE" w:date="2021-05-08T18:12:03Z">
              <w:r>
                <w:rPr>
                  <w:rFonts w:cs="Arial"/>
                  <w:color w:val="auto"/>
                  <w:lang w:eastAsia="zh-TW"/>
                </w:rPr>
                <w:t>_</w:t>
              </w:r>
            </w:ins>
            <w:ins w:id="182" w:author="ZTE" w:date="2021-05-08T18:12:03Z">
              <w:r>
                <w:rPr>
                  <w:rFonts w:hint="eastAsia" w:eastAsia="宋体" w:cs="Arial"/>
                  <w:color w:val="auto"/>
                  <w:lang w:eastAsia="zh-CN"/>
                </w:rPr>
                <w:t>n79</w:t>
              </w:r>
            </w:ins>
            <w:ins w:id="183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4" w:author="ZTE" w:date="2021-05-08T18:12:03Z"/>
                <w:rFonts w:cs="Arial"/>
                <w:color w:val="auto"/>
                <w:lang w:eastAsia="ja-JP"/>
              </w:rPr>
            </w:pPr>
            <w:ins w:id="185" w:author="ZTE" w:date="2021-05-08T18:12:03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186" w:author="ZTE" w:date="2021-05-08T18:12:03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7" w:author="ZTE" w:date="2021-05-08T18:12:03Z"/>
                <w:b w:val="0"/>
                <w:color w:val="auto"/>
                <w:lang w:val="fi-FI" w:eastAsia="fi-FI"/>
              </w:rPr>
            </w:pPr>
            <w:ins w:id="188" w:author="ZTE" w:date="2021-05-08T18:12:03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89" w:author="ZTE" w:date="2021-05-08T18:12:03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39</w:t>
              </w:r>
            </w:ins>
            <w:ins w:id="190" w:author="ZTE" w:date="2021-05-08T18:12:03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91" w:author="ZTE" w:date="2021-05-08T18:12:03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n79</w:t>
              </w:r>
            </w:ins>
            <w:ins w:id="192" w:author="ZTE" w:date="2021-05-08T18:12:03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93" w:author="ZTE" w:date="2021-05-08T18:12:03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4" w:author="ZTE" w:date="2021-05-08T18:12:03Z"/>
          <w:rFonts w:cs="Arial"/>
          <w:color w:val="auto"/>
          <w:lang w:eastAsia="zh-CN"/>
        </w:rPr>
      </w:pPr>
      <w:ins w:id="195" w:author="ZTE" w:date="2021-05-08T18:12:03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96" w:author="ZTE" w:date="2021-05-08T18:12:03Z">
        <w:r>
          <w:rPr>
            <w:rFonts w:cs="Arial"/>
            <w:color w:val="auto"/>
            <w:lang w:eastAsia="zh-CN"/>
          </w:rPr>
          <w:t>.3</w:t>
        </w:r>
      </w:ins>
      <w:ins w:id="197" w:author="ZTE" w:date="2021-05-08T18:12:03Z">
        <w:r>
          <w:rPr>
            <w:rFonts w:cs="Arial"/>
            <w:color w:val="auto"/>
            <w:lang w:eastAsia="zh-CN"/>
          </w:rPr>
          <w:tab/>
        </w:r>
      </w:ins>
      <w:ins w:id="198" w:author="ZTE" w:date="2021-05-08T18:12:03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99" w:author="ZTE" w:date="2021-05-08T18:12:03Z"/>
          <w:color w:val="auto"/>
        </w:rPr>
      </w:pPr>
      <w:ins w:id="200" w:author="ZTE" w:date="2021-05-08T18:12:03Z">
        <w:r>
          <w:rPr>
            <w:color w:val="auto"/>
          </w:rPr>
          <w:t>Co-existence analysis for DC_</w:t>
        </w:r>
      </w:ins>
      <w:ins w:id="201" w:author="ZTE" w:date="2021-05-08T18:12:0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02" w:author="ZTE" w:date="2021-05-08T18:12:03Z">
        <w:r>
          <w:rPr>
            <w:color w:val="auto"/>
          </w:rPr>
          <w:t>_n</w:t>
        </w:r>
      </w:ins>
      <w:ins w:id="203" w:author="ZTE" w:date="2021-05-08T18:12:03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204" w:author="ZTE" w:date="2021-05-08T18:12:03Z">
        <w:r>
          <w:rPr>
            <w:color w:val="auto"/>
          </w:rPr>
          <w:t xml:space="preserve"> UL</w:t>
        </w:r>
      </w:ins>
      <w:ins w:id="205" w:author="ZTE" w:date="2021-05-08T18:12:03Z">
        <w:r>
          <w:rPr>
            <w:rFonts w:hint="eastAsia" w:eastAsia="宋体"/>
            <w:color w:val="auto"/>
            <w:lang w:val="en-US" w:eastAsia="zh-CN"/>
          </w:rPr>
          <w:t xml:space="preserve"> in TR 37.716-11-11</w:t>
        </w:r>
      </w:ins>
      <w:ins w:id="206" w:author="ZTE" w:date="2021-05-08T18:12:03Z">
        <w:r>
          <w:rPr>
            <w:color w:val="auto"/>
          </w:rPr>
          <w:t xml:space="preserve"> </w:t>
        </w:r>
      </w:ins>
      <w:ins w:id="207" w:author="ZTE" w:date="2021-05-08T18:12:03Z">
        <w:r>
          <w:rPr>
            <w:color w:val="auto"/>
            <w:lang w:eastAsia="zh-TW"/>
          </w:rPr>
          <w:t xml:space="preserve">shows </w:t>
        </w:r>
      </w:ins>
      <w:ins w:id="208" w:author="ZTE" w:date="2021-05-08T18:12:03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209" w:author="ZTE" w:date="2021-05-08T18:12:03Z">
        <w:r>
          <w:rPr>
            <w:rFonts w:hint="eastAsia" w:eastAsia="宋体"/>
            <w:color w:val="auto"/>
            <w:vertAlign w:val="superscript"/>
            <w:lang w:val="en-US" w:eastAsia="zh-CN"/>
          </w:rPr>
          <w:t>rd</w:t>
        </w:r>
      </w:ins>
      <w:ins w:id="210" w:author="ZTE" w:date="2021-05-08T18:12:03Z">
        <w:r>
          <w:rPr>
            <w:rFonts w:hint="eastAsia" w:eastAsia="宋体"/>
            <w:color w:val="auto"/>
            <w:lang w:val="en-US" w:eastAsia="zh-CN"/>
          </w:rPr>
          <w:t xml:space="preserve"> IMD and 4</w:t>
        </w:r>
      </w:ins>
      <w:ins w:id="211" w:author="ZTE" w:date="2021-05-08T18:12:03Z">
        <w:r>
          <w:rPr>
            <w:rFonts w:hint="eastAsia" w:eastAsia="宋体"/>
            <w:color w:val="auto"/>
            <w:vertAlign w:val="superscript"/>
            <w:lang w:val="en-US" w:eastAsia="zh-CN"/>
          </w:rPr>
          <w:t>th</w:t>
        </w:r>
      </w:ins>
      <w:ins w:id="212" w:author="ZTE" w:date="2021-05-08T18:12:03Z">
        <w:r>
          <w:rPr>
            <w:rFonts w:hint="eastAsia" w:eastAsia="宋体"/>
            <w:color w:val="auto"/>
            <w:lang w:val="en-US" w:eastAsia="zh-CN"/>
          </w:rPr>
          <w:t xml:space="preserve"> IMD produce </w:t>
        </w:r>
      </w:ins>
      <w:ins w:id="213" w:author="ZTE" w:date="2021-05-08T18:12:03Z">
        <w:r>
          <w:rPr>
            <w:color w:val="auto"/>
            <w:lang w:eastAsia="zh-TW"/>
          </w:rPr>
          <w:t>impact to</w:t>
        </w:r>
      </w:ins>
      <w:ins w:id="214" w:author="ZTE" w:date="2021-05-08T18:12:03Z">
        <w:r>
          <w:rPr>
            <w:color w:val="auto"/>
          </w:rPr>
          <w:t xml:space="preserve"> NR Band </w:t>
        </w:r>
      </w:ins>
      <w:ins w:id="215" w:author="ZTE" w:date="2021-05-08T18:12:03Z">
        <w:r>
          <w:rPr>
            <w:rFonts w:hint="eastAsia" w:eastAsia="宋体"/>
            <w:color w:val="auto"/>
            <w:lang w:eastAsia="zh-CN"/>
          </w:rPr>
          <w:t>n79</w:t>
        </w:r>
      </w:ins>
      <w:ins w:id="216" w:author="ZTE" w:date="2021-05-08T18:12:03Z">
        <w:r>
          <w:rPr>
            <w:color w:val="auto"/>
          </w:rPr>
          <w:t xml:space="preserve"> DL. </w:t>
        </w:r>
      </w:ins>
    </w:p>
    <w:p>
      <w:pPr>
        <w:rPr>
          <w:ins w:id="217" w:author="ZTE" w:date="2021-05-08T18:12:03Z"/>
          <w:color w:val="auto"/>
        </w:rPr>
      </w:pPr>
      <w:ins w:id="218" w:author="ZTE" w:date="2021-05-08T18:12:03Z">
        <w:r>
          <w:rPr>
            <w:color w:val="auto"/>
          </w:rPr>
          <w:t>Co-existence analysis for DC_</w:t>
        </w:r>
      </w:ins>
      <w:ins w:id="219" w:author="ZTE" w:date="2021-05-08T18:12:0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20" w:author="ZTE" w:date="2021-05-08T18:12:03Z">
        <w:r>
          <w:rPr>
            <w:color w:val="auto"/>
          </w:rPr>
          <w:t>_</w:t>
        </w:r>
      </w:ins>
      <w:ins w:id="221" w:author="ZTE" w:date="2021-05-08T18:12:03Z">
        <w:r>
          <w:rPr>
            <w:rFonts w:hint="eastAsia" w:eastAsia="宋体"/>
            <w:color w:val="auto"/>
            <w:lang w:eastAsia="zh-CN"/>
          </w:rPr>
          <w:t>n79</w:t>
        </w:r>
      </w:ins>
      <w:ins w:id="222" w:author="ZTE" w:date="2021-05-08T18:12:03Z">
        <w:r>
          <w:rPr>
            <w:color w:val="auto"/>
          </w:rPr>
          <w:t xml:space="preserve"> UL</w:t>
        </w:r>
      </w:ins>
      <w:ins w:id="223" w:author="ZTE" w:date="2021-05-08T18:12:03Z">
        <w:r>
          <w:rPr>
            <w:rFonts w:hint="eastAsia" w:eastAsia="宋体"/>
            <w:color w:val="auto"/>
            <w:lang w:val="en-US" w:eastAsia="zh-CN"/>
          </w:rPr>
          <w:t xml:space="preserve"> in TR </w:t>
        </w:r>
      </w:ins>
      <w:ins w:id="224" w:author="ZTE" w:date="2021-05-08T18:12:03Z">
        <w:r>
          <w:rPr>
            <w:rFonts w:hint="eastAsia"/>
            <w:color w:val="auto"/>
          </w:rPr>
          <w:t>TR 37.863-01-01</w:t>
        </w:r>
      </w:ins>
      <w:ins w:id="225" w:author="ZTE" w:date="2021-05-08T18:12:03Z">
        <w:r>
          <w:rPr>
            <w:color w:val="auto"/>
          </w:rPr>
          <w:t xml:space="preserve"> </w:t>
        </w:r>
      </w:ins>
      <w:ins w:id="226" w:author="ZTE" w:date="2021-05-08T18:12:03Z">
        <w:r>
          <w:rPr>
            <w:color w:val="auto"/>
            <w:lang w:eastAsia="zh-TW"/>
          </w:rPr>
          <w:t>shows</w:t>
        </w:r>
      </w:ins>
      <w:ins w:id="227" w:author="ZTE" w:date="2021-05-08T18:12:03Z">
        <w:r>
          <w:rPr>
            <w:rFonts w:hint="eastAsia" w:eastAsia="宋体"/>
            <w:color w:val="auto"/>
            <w:lang w:val="en-US" w:eastAsia="zh-CN"/>
          </w:rPr>
          <w:t xml:space="preserve"> 4</w:t>
        </w:r>
      </w:ins>
      <w:ins w:id="228" w:author="ZTE" w:date="2021-05-08T18:12:03Z">
        <w:r>
          <w:rPr>
            <w:rFonts w:hint="eastAsia" w:eastAsia="宋体"/>
            <w:color w:val="auto"/>
            <w:vertAlign w:val="superscript"/>
            <w:lang w:val="en-US" w:eastAsia="zh-CN"/>
          </w:rPr>
          <w:t>th</w:t>
        </w:r>
      </w:ins>
      <w:ins w:id="229" w:author="ZTE" w:date="2021-05-08T18:12:03Z">
        <w:r>
          <w:rPr>
            <w:rFonts w:hint="eastAsia" w:eastAsia="宋体"/>
            <w:color w:val="auto"/>
            <w:lang w:val="en-US" w:eastAsia="zh-CN"/>
          </w:rPr>
          <w:t xml:space="preserve"> IMD produce </w:t>
        </w:r>
      </w:ins>
      <w:ins w:id="230" w:author="ZTE" w:date="2021-05-08T18:12:03Z">
        <w:r>
          <w:rPr>
            <w:color w:val="auto"/>
            <w:lang w:eastAsia="zh-TW"/>
          </w:rPr>
          <w:t>impact to</w:t>
        </w:r>
      </w:ins>
      <w:ins w:id="231" w:author="ZTE" w:date="2021-05-08T18:12:03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32" w:author="ZTE" w:date="2021-05-08T18:12:03Z">
        <w:r>
          <w:rPr>
            <w:color w:val="auto"/>
          </w:rPr>
          <w:t>NR Band n</w:t>
        </w:r>
      </w:ins>
      <w:ins w:id="233" w:author="ZTE" w:date="2021-05-08T18:12:03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234" w:author="ZTE" w:date="2021-05-08T18:12:03Z">
        <w:r>
          <w:rPr>
            <w:color w:val="auto"/>
          </w:rPr>
          <w:t xml:space="preserve"> DL.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5" w:author="ZTE" w:date="2021-05-08T18:12:03Z"/>
          <w:rFonts w:cs="Arial"/>
          <w:color w:val="auto"/>
          <w:szCs w:val="28"/>
          <w:lang w:eastAsia="zh-CN"/>
        </w:rPr>
      </w:pPr>
      <w:ins w:id="236" w:author="ZTE" w:date="2021-05-08T18:12:03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37" w:author="ZTE" w:date="2021-05-08T18:12:03Z">
        <w:r>
          <w:rPr>
            <w:rFonts w:cs="Arial"/>
            <w:color w:val="auto"/>
            <w:szCs w:val="28"/>
          </w:rPr>
          <w:t>.</w:t>
        </w:r>
      </w:ins>
      <w:ins w:id="238" w:author="ZTE" w:date="2021-05-08T18:12:03Z">
        <w:r>
          <w:rPr>
            <w:rFonts w:cs="Arial"/>
            <w:color w:val="auto"/>
            <w:szCs w:val="28"/>
            <w:lang w:eastAsia="zh-CN"/>
          </w:rPr>
          <w:t>4</w:t>
        </w:r>
      </w:ins>
      <w:ins w:id="239" w:author="ZTE" w:date="2021-05-08T18:12:03Z">
        <w:r>
          <w:rPr>
            <w:rFonts w:cs="Arial"/>
            <w:color w:val="auto"/>
            <w:szCs w:val="28"/>
            <w:lang w:eastAsia="sv-SE"/>
          </w:rPr>
          <w:tab/>
        </w:r>
      </w:ins>
      <w:ins w:id="240" w:author="ZTE" w:date="2021-05-08T18:12:03Z">
        <w:r>
          <w:rPr>
            <w:rFonts w:cs="Arial"/>
            <w:color w:val="auto"/>
            <w:szCs w:val="28"/>
          </w:rPr>
          <w:t>∆T</w:t>
        </w:r>
      </w:ins>
      <w:ins w:id="241" w:author="ZTE" w:date="2021-05-08T18:12:03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2" w:author="ZTE" w:date="2021-05-08T18:12:03Z">
        <w:r>
          <w:rPr>
            <w:rFonts w:cs="Arial"/>
            <w:color w:val="auto"/>
            <w:szCs w:val="28"/>
          </w:rPr>
          <w:t xml:space="preserve"> and ∆R</w:t>
        </w:r>
      </w:ins>
      <w:ins w:id="243" w:author="ZTE" w:date="2021-05-08T18:12:03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4" w:author="ZTE" w:date="2021-05-08T18:12:03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45" w:author="ZTE" w:date="2021-05-08T18:12:03Z"/>
          <w:color w:val="auto"/>
        </w:rPr>
      </w:pPr>
      <w:ins w:id="246" w:author="ZTE" w:date="2021-05-08T18:12:03Z">
        <w:r>
          <w:rPr>
            <w:color w:val="auto"/>
          </w:rPr>
          <w:sym w:font="Symbol" w:char="F044"/>
        </w:r>
      </w:ins>
      <w:ins w:id="247" w:author="ZTE" w:date="2021-05-08T18:12:03Z">
        <w:r>
          <w:rPr>
            <w:color w:val="auto"/>
          </w:rPr>
          <w:t>T</w:t>
        </w:r>
      </w:ins>
      <w:ins w:id="248" w:author="ZTE" w:date="2021-05-08T18:12:03Z">
        <w:r>
          <w:rPr>
            <w:color w:val="auto"/>
            <w:vertAlign w:val="subscript"/>
          </w:rPr>
          <w:t>IB,c</w:t>
        </w:r>
      </w:ins>
      <w:ins w:id="249" w:author="ZTE" w:date="2021-05-08T18:12:03Z">
        <w:r>
          <w:rPr>
            <w:color w:val="auto"/>
          </w:rPr>
          <w:t xml:space="preserve"> and </w:t>
        </w:r>
      </w:ins>
      <w:ins w:id="250" w:author="ZTE" w:date="2021-05-08T18:12:03Z">
        <w:r>
          <w:rPr>
            <w:color w:val="auto"/>
          </w:rPr>
          <w:sym w:font="Symbol" w:char="F044"/>
        </w:r>
      </w:ins>
      <w:ins w:id="251" w:author="ZTE" w:date="2021-05-08T18:12:03Z">
        <w:r>
          <w:rPr>
            <w:color w:val="auto"/>
          </w:rPr>
          <w:t>R</w:t>
        </w:r>
      </w:ins>
      <w:ins w:id="252" w:author="ZTE" w:date="2021-05-08T18:12:03Z">
        <w:r>
          <w:rPr>
            <w:color w:val="auto"/>
            <w:vertAlign w:val="subscript"/>
          </w:rPr>
          <w:t>IB,c</w:t>
        </w:r>
      </w:ins>
      <w:ins w:id="253" w:author="ZTE" w:date="2021-05-08T18:12:03Z">
        <w:r>
          <w:rPr>
            <w:color w:val="auto"/>
          </w:rPr>
          <w:t xml:space="preserve"> values are given in the tables below. </w:t>
        </w:r>
      </w:ins>
    </w:p>
    <w:p>
      <w:pPr>
        <w:spacing w:before="120" w:after="120"/>
        <w:jc w:val="center"/>
        <w:rPr>
          <w:ins w:id="254" w:author="ZTE" w:date="2021-05-08T18:12:03Z"/>
          <w:rFonts w:ascii="Arial" w:hAnsi="Arial" w:cs="Arial"/>
          <w:b/>
          <w:color w:val="auto"/>
        </w:rPr>
      </w:pPr>
      <w:ins w:id="255" w:author="ZTE" w:date="2021-05-08T18:12:03Z">
        <w:r>
          <w:rPr>
            <w:rFonts w:ascii="Arial" w:hAnsi="Arial" w:cs="Arial"/>
            <w:b/>
            <w:color w:val="auto"/>
          </w:rPr>
          <w:t xml:space="preserve">Table </w:t>
        </w:r>
      </w:ins>
      <w:ins w:id="256" w:author="ZTE" w:date="2021-05-08T18:12:03Z">
        <w:r>
          <w:rPr>
            <w:rFonts w:hint="eastAsia" w:ascii="Arial" w:hAnsi="Arial" w:eastAsia="宋体" w:cs="Arial"/>
            <w:b/>
            <w:color w:val="auto"/>
            <w:lang w:eastAsia="zh-CN"/>
          </w:rPr>
          <w:t>6.x</w:t>
        </w:r>
      </w:ins>
      <w:ins w:id="257" w:author="ZTE" w:date="2021-05-08T18:12:03Z">
        <w:r>
          <w:rPr>
            <w:rFonts w:ascii="Arial" w:hAnsi="Arial" w:cs="Arial"/>
            <w:b/>
            <w:color w:val="auto"/>
          </w:rPr>
          <w:t>.4</w:t>
        </w:r>
      </w:ins>
      <w:ins w:id="258" w:author="ZTE" w:date="2021-05-08T18:12:03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59" w:author="ZTE" w:date="2021-05-08T18:12:03Z">
        <w:r>
          <w:rPr>
            <w:rFonts w:ascii="Arial" w:hAnsi="Arial" w:cs="Arial"/>
            <w:b/>
            <w:color w:val="auto"/>
          </w:rPr>
          <w:t>1: ΔT</w:t>
        </w:r>
      </w:ins>
      <w:ins w:id="260" w:author="ZTE" w:date="2021-05-08T18:12:03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61" w:author="ZTE" w:date="2021-05-08T18:12:03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" w:author="ZTE" w:date="2021-05-08T18:12:03Z"/>
                <w:rFonts w:ascii="Arial" w:hAnsi="Arial"/>
                <w:b/>
                <w:color w:val="auto"/>
                <w:sz w:val="18"/>
              </w:rPr>
            </w:pPr>
            <w:ins w:id="263" w:author="ZTE" w:date="2021-05-08T18:12:03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" w:author="ZTE" w:date="2021-05-08T18:12:03Z"/>
                <w:rFonts w:ascii="Arial" w:hAnsi="Arial"/>
                <w:b/>
                <w:color w:val="auto"/>
                <w:sz w:val="18"/>
              </w:rPr>
            </w:pPr>
            <w:ins w:id="265" w:author="ZTE" w:date="2021-05-08T18:12:03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" w:author="ZTE" w:date="2021-05-08T18:12:03Z"/>
                <w:rFonts w:ascii="Arial" w:hAnsi="Arial"/>
                <w:b/>
                <w:color w:val="auto"/>
                <w:sz w:val="18"/>
              </w:rPr>
            </w:pPr>
            <w:ins w:id="267" w:author="ZTE" w:date="2021-05-08T18:12:03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68" w:author="ZTE" w:date="2021-05-08T18:12:03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69" w:author="ZTE" w:date="2021-05-08T18:12:03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0" w:author="ZTE" w:date="2021-05-08T18:12:03Z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" w:author="ZTE" w:date="2021-05-08T18:12:03Z"/>
                <w:rFonts w:ascii="Arial" w:hAnsi="Arial"/>
                <w:color w:val="auto"/>
                <w:sz w:val="18"/>
              </w:rPr>
            </w:pPr>
            <w:ins w:id="272" w:author="ZTE" w:date="2021-05-08T18:12:03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DC_</w:t>
              </w:r>
            </w:ins>
            <w:ins w:id="273" w:author="ZTE" w:date="2021-05-08T18:12:03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8</w:t>
              </w:r>
            </w:ins>
            <w:ins w:id="274" w:author="ZTE" w:date="2021-05-08T18:12:03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_n</w:t>
              </w:r>
            </w:ins>
            <w:ins w:id="275" w:author="ZTE" w:date="2021-05-08T18:12:03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39</w:t>
              </w:r>
            </w:ins>
            <w:ins w:id="276" w:author="ZTE" w:date="2021-05-08T18:12:03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277" w:author="ZTE" w:date="2021-05-08T18:12:03Z">
              <w:r>
                <w:rPr>
                  <w:rFonts w:hint="eastAsia" w:ascii="Arial" w:hAnsi="Arial" w:cs="Arial"/>
                  <w:color w:val="auto"/>
                  <w:sz w:val="18"/>
                  <w:lang w:val="da-DK" w:eastAsia="zh-CN"/>
                </w:rPr>
                <w:t>n79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" w:author="ZTE" w:date="2021-05-08T18:12:03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79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" w:author="ZTE" w:date="2021-05-08T18:12:03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81" w:author="ZTE" w:date="2021-05-08T18:12:03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82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283" w:author="ZTE" w:date="2021-05-08T18:12:03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84" w:author="ZTE" w:date="2021-05-08T18:12:03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" w:date="2021-05-08T18:12:03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86" w:author="ZTE" w:date="2021-05-08T18:12:0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87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ZTE" w:date="2021-05-08T18:12:03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89" w:author="ZTE" w:date="2021-05-08T18:12:03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90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91" w:author="ZTE" w:date="2021-05-08T18:12:03Z"/>
        </w:trPr>
        <w:tc>
          <w:tcPr>
            <w:tcW w:w="1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92" w:author="ZTE" w:date="2021-05-08T18:12:03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ZTE" w:date="2021-05-08T18:12:03Z"/>
                <w:rFonts w:ascii="Arial" w:hAnsi="Arial" w:cs="Arial"/>
                <w:color w:val="auto"/>
                <w:sz w:val="18"/>
                <w:szCs w:val="18"/>
              </w:rPr>
            </w:pPr>
            <w:ins w:id="294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" w:date="2021-05-08T18:12:03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96" w:author="ZTE" w:date="2021-05-08T18:12:03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</w:t>
              </w:r>
            </w:ins>
          </w:p>
        </w:tc>
      </w:tr>
    </w:tbl>
    <w:p>
      <w:pPr>
        <w:rPr>
          <w:ins w:id="297" w:author="ZTE" w:date="2021-05-08T18:12:03Z"/>
          <w:color w:val="auto"/>
        </w:rPr>
      </w:pPr>
    </w:p>
    <w:p>
      <w:pPr>
        <w:keepNext/>
        <w:keepLines/>
        <w:spacing w:before="60"/>
        <w:jc w:val="center"/>
        <w:rPr>
          <w:ins w:id="298" w:author="ZTE" w:date="2021-05-08T18:12:03Z"/>
          <w:rFonts w:ascii="Arial" w:hAnsi="Arial"/>
          <w:b/>
          <w:color w:val="auto"/>
        </w:rPr>
      </w:pPr>
      <w:ins w:id="299" w:author="ZTE" w:date="2021-05-08T18:12:03Z">
        <w:r>
          <w:rPr>
            <w:rFonts w:ascii="Arial" w:hAnsi="Arial"/>
            <w:b/>
            <w:color w:val="auto"/>
          </w:rPr>
          <w:t xml:space="preserve">Table </w:t>
        </w:r>
      </w:ins>
      <w:ins w:id="300" w:author="ZTE" w:date="2021-05-08T18:12:03Z">
        <w:r>
          <w:rPr>
            <w:rFonts w:hint="eastAsia" w:ascii="Arial" w:hAnsi="Arial" w:eastAsia="宋体"/>
            <w:b/>
            <w:color w:val="auto"/>
            <w:lang w:eastAsia="zh-CN"/>
          </w:rPr>
          <w:t>6.x</w:t>
        </w:r>
      </w:ins>
      <w:ins w:id="301" w:author="ZTE" w:date="2021-05-08T18:12:03Z">
        <w:r>
          <w:rPr>
            <w:rFonts w:ascii="Arial" w:hAnsi="Arial"/>
            <w:b/>
            <w:color w:val="auto"/>
          </w:rPr>
          <w:t>.</w:t>
        </w:r>
      </w:ins>
      <w:ins w:id="302" w:author="ZTE" w:date="2021-05-08T18:12:03Z">
        <w:r>
          <w:rPr>
            <w:rFonts w:ascii="Arial" w:hAnsi="Arial"/>
            <w:b/>
            <w:color w:val="auto"/>
            <w:lang w:eastAsia="ja-JP"/>
          </w:rPr>
          <w:t>4</w:t>
        </w:r>
      </w:ins>
      <w:ins w:id="303" w:author="ZTE" w:date="2021-05-08T18:12:03Z">
        <w:r>
          <w:rPr>
            <w:rFonts w:ascii="Arial" w:hAnsi="Arial"/>
            <w:b/>
            <w:color w:val="auto"/>
          </w:rPr>
          <w:t>-2: ΔR</w:t>
        </w:r>
      </w:ins>
      <w:ins w:id="304" w:author="ZTE" w:date="2021-05-08T18:12:03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305" w:author="ZTE" w:date="2021-05-08T18:12:03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6" w:author="ZTE" w:date="2021-05-08T18:12:03Z"/>
                <w:rFonts w:ascii="Arial" w:hAnsi="Arial"/>
                <w:b/>
                <w:color w:val="auto"/>
                <w:sz w:val="18"/>
              </w:rPr>
            </w:pPr>
            <w:ins w:id="307" w:author="ZTE" w:date="2021-05-08T18:12:03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8" w:author="ZTE" w:date="2021-05-08T18:12:03Z"/>
                <w:rFonts w:ascii="Arial" w:hAnsi="Arial"/>
                <w:b/>
                <w:color w:val="auto"/>
                <w:sz w:val="18"/>
              </w:rPr>
            </w:pPr>
            <w:ins w:id="309" w:author="ZTE" w:date="2021-05-08T18:12:03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0" w:author="ZTE" w:date="2021-05-08T18:12:03Z"/>
                <w:rFonts w:ascii="Arial" w:hAnsi="Arial"/>
                <w:b/>
                <w:color w:val="auto"/>
                <w:sz w:val="18"/>
              </w:rPr>
            </w:pPr>
            <w:ins w:id="311" w:author="ZTE" w:date="2021-05-08T18:12:03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312" w:author="ZTE" w:date="2021-05-08T18:12:03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313" w:author="ZTE" w:date="2021-05-08T18:12:03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4" w:author="ZTE" w:date="2021-05-08T18:12:03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5" w:author="ZTE" w:date="2021-05-08T18:12:03Z"/>
                <w:rFonts w:ascii="Arial" w:hAnsi="Arial"/>
                <w:color w:val="auto"/>
                <w:sz w:val="18"/>
              </w:rPr>
            </w:pPr>
            <w:ins w:id="316" w:author="ZTE" w:date="2021-05-08T18:12:03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DC_</w:t>
              </w:r>
            </w:ins>
            <w:ins w:id="317" w:author="ZTE" w:date="2021-05-08T18:12:03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8</w:t>
              </w:r>
            </w:ins>
            <w:ins w:id="318" w:author="ZTE" w:date="2021-05-08T18:12:03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_n</w:t>
              </w:r>
            </w:ins>
            <w:ins w:id="319" w:author="ZTE" w:date="2021-05-08T18:12:03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39</w:t>
              </w:r>
            </w:ins>
            <w:ins w:id="320" w:author="ZTE" w:date="2021-05-08T18:12:03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-</w:t>
              </w:r>
            </w:ins>
            <w:ins w:id="321" w:author="ZTE" w:date="2021-05-08T18:12:03Z">
              <w:r>
                <w:rPr>
                  <w:rFonts w:hint="eastAsia" w:ascii="Arial" w:hAnsi="Arial" w:cs="Arial"/>
                  <w:color w:val="auto"/>
                  <w:sz w:val="18"/>
                  <w:lang w:val="da-DK" w:eastAsia="zh-CN"/>
                </w:rPr>
                <w:t>n79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2" w:author="ZTE" w:date="2021-05-08T18:12:0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23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4" w:author="ZTE" w:date="2021-05-08T18:12:0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25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326" w:author="ZTE" w:date="2021-05-08T18:12:03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27" w:author="ZTE" w:date="2021-05-08T18:12:03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8" w:author="ZTE" w:date="2021-05-08T18:12:0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29" w:author="ZTE" w:date="2021-05-08T18:12:0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30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1" w:author="ZTE" w:date="2021-05-08T18:12:0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32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33" w:author="ZTE" w:date="2021-05-08T18:12:03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34" w:author="ZTE" w:date="2021-05-08T18:12:03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5" w:author="ZTE" w:date="2021-05-08T18:12:0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36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7" w:author="ZTE" w:date="2021-05-08T18:12:0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38" w:author="ZTE" w:date="2021-05-08T18:12:03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39" w:author="ZTE" w:date="2021-05-08T18:12:03Z"/>
          <w:rFonts w:ascii="Calibri" w:hAnsi="Calibri"/>
          <w:color w:val="auto"/>
          <w:szCs w:val="22"/>
          <w:lang w:eastAsia="ja-JP"/>
        </w:rPr>
      </w:pPr>
      <w:ins w:id="340" w:author="ZTE" w:date="2021-05-08T18:12:03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41" w:author="ZTE" w:date="2021-05-08T18:12:03Z">
        <w:r>
          <w:rPr>
            <w:color w:val="auto"/>
          </w:rPr>
          <w:t>.</w:t>
        </w:r>
      </w:ins>
      <w:ins w:id="342" w:author="ZTE" w:date="2021-05-08T18:12:03Z">
        <w:r>
          <w:rPr>
            <w:color w:val="auto"/>
            <w:lang w:eastAsia="zh-CN"/>
          </w:rPr>
          <w:t>5</w:t>
        </w:r>
      </w:ins>
      <w:ins w:id="343" w:author="ZTE" w:date="2021-05-08T18:12:03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44" w:author="ZTE" w:date="2021-05-08T18:12:03Z">
        <w:r>
          <w:rPr>
            <w:color w:val="auto"/>
            <w:lang w:eastAsia="ja-JP"/>
          </w:rPr>
          <w:t>MSD</w:t>
        </w:r>
        <w:bookmarkEnd w:id="11"/>
      </w:ins>
    </w:p>
    <w:p>
      <w:pPr>
        <w:rPr>
          <w:ins w:id="345" w:author="ZTE" w:date="2021-05-08T18:12:03Z"/>
        </w:rPr>
      </w:pPr>
      <w:ins w:id="346" w:author="ZTE" w:date="2021-05-08T18:12:03Z">
        <w:r>
          <w:rPr/>
          <w:t>Based on co-existence studies additional MSD is needed to be defined</w:t>
        </w:r>
      </w:ins>
      <w:ins w:id="347" w:author="ZTE" w:date="2021-05-08T18:12:03Z">
        <w:r>
          <w:rPr>
            <w:rFonts w:hint="eastAsia" w:eastAsia="宋体"/>
            <w:lang w:val="en-US" w:eastAsia="zh-CN"/>
          </w:rPr>
          <w:t xml:space="preserve">, shown in table </w:t>
        </w:r>
      </w:ins>
      <w:ins w:id="348" w:author="ZTE" w:date="2021-05-08T18:12:03Z">
        <w:r>
          <w:rPr/>
          <w:t>6.</w:t>
        </w:r>
      </w:ins>
      <w:ins w:id="349" w:author="ZTE" w:date="2021-05-08T18:12:03Z">
        <w:r>
          <w:rPr>
            <w:rFonts w:hint="eastAsia" w:eastAsia="宋体" w:cs="Arial"/>
            <w:lang w:val="en-US" w:eastAsia="zh-CN"/>
          </w:rPr>
          <w:t>x</w:t>
        </w:r>
      </w:ins>
      <w:ins w:id="350" w:author="ZTE" w:date="2021-05-08T18:12:03Z">
        <w:r>
          <w:rPr/>
          <w:t>.</w:t>
        </w:r>
      </w:ins>
      <w:ins w:id="351" w:author="ZTE" w:date="2021-05-08T18:12:03Z">
        <w:r>
          <w:rPr>
            <w:lang w:val="en-US"/>
          </w:rPr>
          <w:t>5</w:t>
        </w:r>
      </w:ins>
      <w:ins w:id="352" w:author="ZTE" w:date="2021-05-08T18:12:03Z">
        <w:r>
          <w:rPr/>
          <w:t>-</w:t>
        </w:r>
      </w:ins>
      <w:ins w:id="353" w:author="ZTE" w:date="2021-05-08T18:12:03Z">
        <w:r>
          <w:rPr>
            <w:lang w:val="en-US" w:eastAsia="zh-TW"/>
          </w:rPr>
          <w:t>1</w:t>
        </w:r>
      </w:ins>
      <w:ins w:id="354" w:author="ZTE" w:date="2021-05-08T18:12:03Z">
        <w:r>
          <w:rPr/>
          <w:t xml:space="preserve">. </w:t>
        </w:r>
      </w:ins>
    </w:p>
    <w:p>
      <w:pPr>
        <w:pStyle w:val="157"/>
        <w:rPr>
          <w:ins w:id="355" w:author="ZTE" w:date="2021-05-08T18:12:03Z"/>
          <w:color w:val="auto"/>
        </w:rPr>
      </w:pPr>
      <w:ins w:id="356" w:author="ZTE" w:date="2021-05-08T18:12:03Z">
        <w:r>
          <w:rPr>
            <w:color w:val="auto"/>
          </w:rPr>
          <w:t>Table 6.</w:t>
        </w:r>
      </w:ins>
      <w:ins w:id="357" w:author="ZTE" w:date="2021-05-08T18:12:03Z">
        <w:r>
          <w:rPr>
            <w:rFonts w:hint="eastAsia" w:eastAsia="宋体" w:cs="Arial"/>
            <w:color w:val="auto"/>
            <w:lang w:val="en-US" w:eastAsia="zh-CN"/>
          </w:rPr>
          <w:t>x</w:t>
        </w:r>
      </w:ins>
      <w:ins w:id="358" w:author="ZTE" w:date="2021-05-08T18:12:03Z">
        <w:r>
          <w:rPr>
            <w:color w:val="auto"/>
          </w:rPr>
          <w:t>.</w:t>
        </w:r>
      </w:ins>
      <w:ins w:id="359" w:author="ZTE" w:date="2021-05-08T18:12:03Z">
        <w:r>
          <w:rPr>
            <w:color w:val="auto"/>
            <w:lang w:val="en-US"/>
          </w:rPr>
          <w:t>5</w:t>
        </w:r>
      </w:ins>
      <w:ins w:id="360" w:author="ZTE" w:date="2021-05-08T18:12:03Z">
        <w:r>
          <w:rPr>
            <w:color w:val="auto"/>
          </w:rPr>
          <w:t>-</w:t>
        </w:r>
      </w:ins>
      <w:ins w:id="361" w:author="ZTE" w:date="2021-05-08T18:12:03Z">
        <w:r>
          <w:rPr>
            <w:color w:val="auto"/>
            <w:lang w:val="en-US" w:eastAsia="zh-TW"/>
          </w:rPr>
          <w:t>1</w:t>
        </w:r>
      </w:ins>
      <w:ins w:id="362" w:author="ZTE" w:date="2021-05-08T18:12:03Z">
        <w:r>
          <w:rPr>
            <w:color w:val="auto"/>
          </w:rPr>
          <w:t>: MSD test points for Scell due to dual uplink operation for EN-DC in NR FR1 (three bands)</w:t>
        </w:r>
      </w:ins>
    </w:p>
    <w:tbl>
      <w:tblPr>
        <w:tblStyle w:val="76"/>
        <w:tblW w:w="38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2"/>
        <w:gridCol w:w="1259"/>
        <w:gridCol w:w="1062"/>
        <w:gridCol w:w="1125"/>
        <w:gridCol w:w="881"/>
        <w:gridCol w:w="1062"/>
        <w:gridCol w:w="928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63" w:author="ZTE" w:date="2021-05-08T18:12:03Z"/>
        </w:trPr>
        <w:tc>
          <w:tcPr>
            <w:tcW w:w="1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4" w:author="ZTE" w:date="2021-05-08T18:12:03Z"/>
                <w:color w:val="auto"/>
              </w:rPr>
            </w:pPr>
            <w:ins w:id="365" w:author="ZTE" w:date="2021-05-08T18:12:03Z">
              <w:r>
                <w:rPr>
                  <w:color w:val="auto"/>
                  <w:lang w:eastAsia="ja-JP"/>
                </w:rPr>
                <w:t>EN-DC</w:t>
              </w:r>
            </w:ins>
          </w:p>
          <w:p>
            <w:pPr>
              <w:pStyle w:val="180"/>
              <w:rPr>
                <w:ins w:id="366" w:author="ZTE" w:date="2021-05-08T18:12:03Z"/>
                <w:color w:val="auto"/>
              </w:rPr>
            </w:pPr>
            <w:ins w:id="367" w:author="ZTE" w:date="2021-05-08T18:12:03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68" w:author="ZTE" w:date="2021-05-08T18:12:03Z"/>
                <w:color w:val="auto"/>
              </w:rPr>
            </w:pPr>
            <w:ins w:id="369" w:author="ZTE" w:date="2021-05-08T18:12:03Z">
              <w:r>
                <w:rPr>
                  <w:color w:val="auto"/>
                </w:rPr>
                <w:t xml:space="preserve">EUTRA or </w:t>
              </w:r>
            </w:ins>
            <w:ins w:id="370" w:author="ZTE" w:date="2021-05-08T18:12:03Z">
              <w:r>
                <w:rPr>
                  <w:color w:val="auto"/>
                  <w:lang w:eastAsia="ja-JP"/>
                </w:rPr>
                <w:t>NR</w:t>
              </w:r>
            </w:ins>
            <w:ins w:id="371" w:author="ZTE" w:date="2021-05-08T18:12:03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2" w:author="ZTE" w:date="2021-05-08T18:12:03Z"/>
                <w:color w:val="auto"/>
              </w:rPr>
            </w:pPr>
            <w:ins w:id="373" w:author="ZTE" w:date="2021-05-08T18:12:03Z">
              <w:r>
                <w:rPr>
                  <w:color w:val="auto"/>
                </w:rPr>
                <w:t>UL F</w:t>
              </w:r>
            </w:ins>
            <w:ins w:id="374" w:author="ZTE" w:date="2021-05-08T18:12:03Z">
              <w:r>
                <w:rPr>
                  <w:color w:val="auto"/>
                  <w:vertAlign w:val="subscript"/>
                </w:rPr>
                <w:t>c</w:t>
              </w:r>
            </w:ins>
            <w:ins w:id="375" w:author="ZTE" w:date="2021-05-08T18:12:03Z">
              <w:r>
                <w:rPr>
                  <w:color w:val="auto"/>
                </w:rPr>
                <w:t xml:space="preserve"> </w:t>
              </w:r>
            </w:ins>
            <w:ins w:id="376" w:author="ZTE" w:date="2021-05-08T18:12:03Z">
              <w:r>
                <w:rPr>
                  <w:color w:val="auto"/>
                </w:rPr>
                <w:br w:type="textWrapping"/>
              </w:r>
            </w:ins>
            <w:ins w:id="377" w:author="ZTE" w:date="2021-05-08T18:12:03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8" w:author="ZTE" w:date="2021-05-08T18:12:03Z"/>
                <w:color w:val="auto"/>
              </w:rPr>
            </w:pPr>
            <w:ins w:id="379" w:author="ZTE" w:date="2021-05-08T18:12:03Z">
              <w:r>
                <w:rPr>
                  <w:color w:val="auto"/>
                </w:rPr>
                <w:t xml:space="preserve">UL/DL BW </w:t>
              </w:r>
            </w:ins>
            <w:ins w:id="380" w:author="ZTE" w:date="2021-05-08T18:12:03Z">
              <w:r>
                <w:rPr>
                  <w:color w:val="auto"/>
                </w:rPr>
                <w:br w:type="textWrapping"/>
              </w:r>
            </w:ins>
            <w:ins w:id="381" w:author="ZTE" w:date="2021-05-08T18:12:03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82" w:author="ZTE" w:date="2021-05-08T18:12:03Z"/>
                <w:color w:val="auto"/>
              </w:rPr>
            </w:pPr>
            <w:ins w:id="383" w:author="ZTE" w:date="2021-05-08T18:12:03Z">
              <w:r>
                <w:rPr>
                  <w:color w:val="auto"/>
                </w:rPr>
                <w:t xml:space="preserve">UL </w:t>
              </w:r>
            </w:ins>
            <w:ins w:id="384" w:author="ZTE" w:date="2021-05-08T18:12:03Z">
              <w:r>
                <w:rPr>
                  <w:color w:val="auto"/>
                </w:rPr>
                <w:br w:type="textWrapping"/>
              </w:r>
            </w:ins>
            <w:ins w:id="385" w:author="ZTE" w:date="2021-05-08T18:12:03Z">
              <w:r>
                <w:rPr>
                  <w:color w:val="auto"/>
                </w:rPr>
                <w:t>L</w:t>
              </w:r>
            </w:ins>
            <w:ins w:id="386" w:author="ZTE" w:date="2021-05-08T18:12:03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87" w:author="ZTE" w:date="2021-05-08T18:12:03Z"/>
                <w:color w:val="auto"/>
              </w:rPr>
            </w:pPr>
            <w:ins w:id="388" w:author="ZTE" w:date="2021-05-08T18:12:03Z">
              <w:r>
                <w:rPr>
                  <w:color w:val="auto"/>
                </w:rPr>
                <w:t>DL F</w:t>
              </w:r>
            </w:ins>
            <w:ins w:id="389" w:author="ZTE" w:date="2021-05-08T18:12:03Z">
              <w:r>
                <w:rPr>
                  <w:color w:val="auto"/>
                  <w:vertAlign w:val="subscript"/>
                </w:rPr>
                <w:t>c</w:t>
              </w:r>
            </w:ins>
            <w:ins w:id="390" w:author="ZTE" w:date="2021-05-08T18:12:03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91" w:author="ZTE" w:date="2021-05-08T18:12:03Z"/>
                <w:color w:val="auto"/>
              </w:rPr>
            </w:pPr>
            <w:ins w:id="392" w:author="ZTE" w:date="2021-05-08T18:12:03Z">
              <w:r>
                <w:rPr>
                  <w:color w:val="auto"/>
                </w:rPr>
                <w:t xml:space="preserve">MSD </w:t>
              </w:r>
            </w:ins>
            <w:ins w:id="393" w:author="ZTE" w:date="2021-05-08T18:12:03Z">
              <w:r>
                <w:rPr>
                  <w:color w:val="auto"/>
                </w:rPr>
                <w:br w:type="textWrapping"/>
              </w:r>
            </w:ins>
            <w:ins w:id="394" w:author="ZTE" w:date="2021-05-08T18:12:03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95" w:author="ZTE" w:date="2021-05-08T18:12:03Z"/>
                <w:color w:val="auto"/>
              </w:rPr>
            </w:pPr>
            <w:ins w:id="396" w:author="ZTE" w:date="2021-05-08T18:12:03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397" w:author="ZTE" w:date="2021-05-08T18:12:03Z"/>
        </w:trPr>
        <w:tc>
          <w:tcPr>
            <w:tcW w:w="157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8" w:author="ZTE" w:date="2021-05-08T18:12:03Z"/>
                <w:rFonts w:cs="Arial"/>
                <w:color w:val="auto"/>
                <w:lang w:eastAsia="zh-TW"/>
              </w:rPr>
            </w:pPr>
            <w:ins w:id="399" w:author="ZTE" w:date="2021-05-08T18:12:03Z">
              <w:r>
                <w:rPr>
                  <w:rFonts w:cs="Arial"/>
                  <w:color w:val="auto"/>
                  <w:lang w:eastAsia="zh-TW"/>
                </w:rPr>
                <w:t>DC_</w:t>
              </w:r>
            </w:ins>
            <w:ins w:id="400" w:author="ZTE" w:date="2021-05-08T18:12:03Z">
              <w:r>
                <w:rPr>
                  <w:rFonts w:hint="eastAsia" w:cs="Arial"/>
                  <w:color w:val="auto"/>
                  <w:lang w:val="en-US" w:eastAsia="zh-CN"/>
                </w:rPr>
                <w:t>8</w:t>
              </w:r>
            </w:ins>
            <w:ins w:id="401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402" w:author="ZTE" w:date="2021-05-08T18:12:03Z">
              <w:r>
                <w:rPr>
                  <w:rFonts w:cs="Arial"/>
                  <w:color w:val="auto"/>
                  <w:lang w:eastAsia="zh-TW"/>
                </w:rPr>
                <w:t>_n</w:t>
              </w:r>
            </w:ins>
            <w:ins w:id="403" w:author="ZTE" w:date="2021-05-08T18:12:03Z">
              <w:r>
                <w:rPr>
                  <w:rFonts w:hint="eastAsia" w:cs="Arial"/>
                  <w:color w:val="auto"/>
                  <w:lang w:val="en-US" w:eastAsia="zh-CN"/>
                </w:rPr>
                <w:t>39</w:t>
              </w:r>
            </w:ins>
            <w:ins w:id="404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  <w:ins w:id="405" w:author="ZTE" w:date="2021-05-08T18:12:03Z">
              <w:r>
                <w:rPr>
                  <w:rFonts w:cs="Arial"/>
                  <w:color w:val="auto"/>
                  <w:lang w:eastAsia="zh-TW"/>
                </w:rPr>
                <w:t>-</w:t>
              </w:r>
            </w:ins>
            <w:ins w:id="406" w:author="ZTE" w:date="2021-05-08T18:12:03Z">
              <w:r>
                <w:rPr>
                  <w:rFonts w:hint="eastAsia" w:cs="Arial"/>
                  <w:color w:val="auto"/>
                  <w:lang w:eastAsia="zh-CN"/>
                </w:rPr>
                <w:t>n79</w:t>
              </w:r>
            </w:ins>
            <w:ins w:id="407" w:author="ZTE" w:date="2021-05-08T18:12:03Z">
              <w:r>
                <w:rPr>
                  <w:rFonts w:cs="Arial"/>
                  <w:color w:val="auto"/>
                  <w:lang w:val="da-DK" w:eastAsia="zh-TW"/>
                </w:rPr>
                <w:t>A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8" w:author="ZTE" w:date="2021-05-08T18:12:03Z"/>
                <w:color w:val="auto"/>
                <w:lang w:eastAsia="zh-TW"/>
              </w:rPr>
            </w:pPr>
            <w:ins w:id="409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0" w:author="ZTE" w:date="2021-05-08T18:12:03Z"/>
                <w:rFonts w:hint="default"/>
                <w:color w:val="auto"/>
                <w:lang w:val="en-US" w:eastAsia="zh-TW"/>
              </w:rPr>
            </w:pPr>
            <w:ins w:id="411" w:author="ZTE" w:date="2021-05-08T18:12:0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900</w:t>
              </w:r>
            </w:ins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2" w:author="ZTE" w:date="2021-05-08T18:12:03Z"/>
                <w:color w:val="auto"/>
                <w:lang w:eastAsia="zh-TW"/>
              </w:rPr>
            </w:pPr>
            <w:ins w:id="413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4" w:author="ZTE" w:date="2021-05-08T18:12:03Z"/>
                <w:color w:val="auto"/>
                <w:lang w:eastAsia="zh-TW"/>
              </w:rPr>
            </w:pPr>
            <w:ins w:id="415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6" w:author="ZTE" w:date="2021-05-08T18:12:03Z"/>
                <w:rFonts w:hint="default"/>
                <w:color w:val="auto"/>
                <w:lang w:val="en-US" w:eastAsia="zh-TW"/>
              </w:rPr>
            </w:pPr>
            <w:ins w:id="417" w:author="ZTE" w:date="2021-05-08T18:12:03Z">
              <w:r>
                <w:rPr>
                  <w:rFonts w:hint="eastAsia" w:cs="Arial"/>
                  <w:color w:val="auto"/>
                  <w:kern w:val="2"/>
                  <w:szCs w:val="24"/>
                  <w:lang w:val="en-US" w:eastAsia="zh-CN"/>
                </w:rPr>
                <w:t>945</w:t>
              </w:r>
            </w:ins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18" w:author="ZTE" w:date="2021-05-08T18:12:03Z"/>
                <w:color w:val="auto"/>
                <w:lang w:eastAsia="zh-TW"/>
              </w:rPr>
            </w:pPr>
            <w:ins w:id="419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0" w:author="ZTE" w:date="2021-05-08T18:12:03Z"/>
                <w:color w:val="auto"/>
                <w:lang w:eastAsia="zh-TW"/>
              </w:rPr>
            </w:pPr>
            <w:ins w:id="421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22" w:author="ZTE" w:date="2021-05-08T18:12:03Z"/>
        </w:trPr>
        <w:tc>
          <w:tcPr>
            <w:tcW w:w="157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23" w:author="ZTE" w:date="2021-05-08T18:12:03Z"/>
                <w:rFonts w:ascii="Arial" w:hAnsi="Arial" w:eastAsia="MS Mincho" w:cs="Arial"/>
                <w:color w:val="auto"/>
                <w:kern w:val="2"/>
                <w:sz w:val="18"/>
                <w:lang w:val="en-GB" w:eastAsia="zh-TW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4" w:author="ZTE" w:date="2021-05-08T18:12:03Z"/>
                <w:color w:val="auto"/>
                <w:lang w:eastAsia="zh-TW"/>
              </w:rPr>
            </w:pPr>
            <w:ins w:id="425" w:author="ZTE" w:date="2021-05-08T18:12:0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26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7" w:author="ZTE" w:date="2021-05-08T18:12:03Z"/>
                <w:rFonts w:hint="default"/>
                <w:color w:val="auto"/>
                <w:lang w:val="en-US" w:eastAsia="zh-TW"/>
              </w:rPr>
            </w:pPr>
            <w:ins w:id="428" w:author="ZTE" w:date="2021-05-08T18:12:0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1890</w:t>
              </w:r>
            </w:ins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29" w:author="ZTE" w:date="2021-05-08T18:12:03Z"/>
                <w:color w:val="auto"/>
                <w:lang w:eastAsia="zh-TW"/>
              </w:rPr>
            </w:pPr>
            <w:ins w:id="430" w:author="ZTE" w:date="2021-05-08T18:12:03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1" w:author="ZTE" w:date="2021-05-08T18:12:03Z"/>
                <w:color w:val="auto"/>
                <w:lang w:eastAsia="zh-TW"/>
              </w:rPr>
            </w:pPr>
            <w:ins w:id="432" w:author="ZTE" w:date="2021-05-08T18:12:03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3" w:author="ZTE" w:date="2021-05-08T18:12:03Z"/>
                <w:rFonts w:hint="default"/>
                <w:color w:val="auto"/>
                <w:lang w:val="en-US" w:eastAsia="zh-TW"/>
              </w:rPr>
            </w:pPr>
            <w:ins w:id="434" w:author="ZTE" w:date="2021-05-08T18:12:0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1890</w:t>
              </w:r>
            </w:ins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35" w:author="ZTE" w:date="2021-05-08T18:12:03Z"/>
                <w:color w:val="auto"/>
                <w:lang w:eastAsia="zh-TW"/>
              </w:rPr>
            </w:pPr>
            <w:ins w:id="436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7" w:author="ZTE" w:date="2021-05-08T18:12:03Z"/>
                <w:color w:val="auto"/>
                <w:lang w:eastAsia="zh-TW"/>
              </w:rPr>
            </w:pPr>
            <w:ins w:id="438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39" w:author="ZTE" w:date="2021-05-08T18:12:03Z"/>
        </w:trPr>
        <w:tc>
          <w:tcPr>
            <w:tcW w:w="157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0" w:author="ZTE" w:date="2021-05-08T18:12:03Z"/>
                <w:rFonts w:ascii="Arial" w:hAnsi="Arial" w:eastAsia="MS Mincho" w:cs="Arial"/>
                <w:color w:val="auto"/>
                <w:kern w:val="2"/>
                <w:sz w:val="18"/>
                <w:lang w:val="en-GB" w:eastAsia="zh-TW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ZTE" w:date="2021-05-08T18:12:03Z"/>
                <w:color w:val="auto"/>
                <w:lang w:val="en-US" w:eastAsia="zh-TW"/>
              </w:rPr>
            </w:pPr>
            <w:ins w:id="442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3" w:author="ZTE" w:date="2021-05-08T18:12:03Z"/>
                <w:rFonts w:hint="default" w:eastAsia="宋体" w:cs="Arial"/>
                <w:color w:val="auto"/>
                <w:lang w:val="en-US" w:eastAsia="zh-CN"/>
              </w:rPr>
            </w:pPr>
            <w:ins w:id="444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4680</w:t>
              </w:r>
            </w:ins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5" w:author="ZTE" w:date="2021-05-08T18:12:03Z"/>
                <w:rFonts w:hint="default" w:eastAsia="宋体" w:cs="Arial"/>
                <w:color w:val="auto"/>
                <w:lang w:val="en-US" w:eastAsia="zh-CN"/>
              </w:rPr>
            </w:pPr>
            <w:ins w:id="446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40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7" w:author="ZTE" w:date="2021-05-08T18:12:03Z"/>
                <w:rFonts w:cs="Arial"/>
                <w:color w:val="auto"/>
              </w:rPr>
            </w:pPr>
            <w:ins w:id="448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216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49" w:author="ZTE" w:date="2021-05-08T18:12:03Z"/>
                <w:rFonts w:eastAsia="Times New Roman"/>
                <w:color w:val="auto"/>
              </w:rPr>
            </w:pPr>
            <w:ins w:id="450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4680</w:t>
              </w:r>
            </w:ins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51" w:author="ZTE" w:date="2021-05-08T18:12:03Z"/>
                <w:rFonts w:hint="default"/>
                <w:color w:val="auto"/>
                <w:lang w:val="en-US" w:eastAsia="zh-TW"/>
              </w:rPr>
            </w:pPr>
            <w:ins w:id="452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15.9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3" w:author="ZTE" w:date="2021-05-08T18:12:03Z"/>
                <w:color w:val="auto"/>
                <w:lang w:eastAsia="zh-TW"/>
              </w:rPr>
            </w:pPr>
            <w:ins w:id="454" w:author="ZTE" w:date="2021-05-08T18:12:03Z">
              <w:r>
                <w:rPr>
                  <w:rFonts w:cs="Arial"/>
                  <w:color w:val="auto"/>
                  <w:kern w:val="2"/>
                  <w:szCs w:val="24"/>
                  <w:lang w:eastAsia="ja-JP"/>
                </w:rPr>
                <w:t>IMD</w:t>
              </w:r>
            </w:ins>
            <w:ins w:id="455" w:author="ZTE" w:date="2021-05-08T18:12:03Z">
              <w:r>
                <w:rPr>
                  <w:rFonts w:hint="eastAsia" w:cs="Arial"/>
                  <w:color w:val="auto"/>
                  <w:kern w:val="2"/>
                  <w:szCs w:val="24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56" w:author="ZTE" w:date="2021-05-08T18:12:03Z"/>
        </w:trPr>
        <w:tc>
          <w:tcPr>
            <w:tcW w:w="1571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57" w:author="ZTE" w:date="2021-05-08T18:12:03Z"/>
                <w:rFonts w:ascii="Arial" w:hAnsi="Arial" w:eastAsia="MS Mincho" w:cs="Arial"/>
                <w:color w:val="auto"/>
                <w:kern w:val="2"/>
                <w:sz w:val="18"/>
                <w:lang w:val="en-GB" w:eastAsia="zh-TW" w:bidi="ar-SA"/>
              </w:rPr>
            </w:pPr>
            <w:ins w:id="458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en-GB" w:eastAsia="zh-TW" w:bidi="ar-SA"/>
                </w:rPr>
                <w:t>DC_</w:t>
              </w:r>
            </w:ins>
            <w:ins w:id="459" w:author="ZTE" w:date="2021-05-08T18:12:03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  <w:ins w:id="460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da-DK" w:eastAsia="zh-TW" w:bidi="ar-SA"/>
                </w:rPr>
                <w:t>A</w:t>
              </w:r>
            </w:ins>
            <w:ins w:id="461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en-GB" w:eastAsia="zh-TW" w:bidi="ar-SA"/>
                </w:rPr>
                <w:t>_n</w:t>
              </w:r>
            </w:ins>
            <w:ins w:id="462" w:author="ZTE" w:date="2021-05-08T18:12:03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39</w:t>
              </w:r>
            </w:ins>
            <w:ins w:id="463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da-DK" w:eastAsia="zh-TW" w:bidi="ar-SA"/>
                </w:rPr>
                <w:t>A</w:t>
              </w:r>
            </w:ins>
            <w:ins w:id="464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en-GB" w:eastAsia="zh-TW" w:bidi="ar-SA"/>
                </w:rPr>
                <w:t>-</w:t>
              </w:r>
            </w:ins>
            <w:ins w:id="465" w:author="ZTE" w:date="2021-05-08T18:12:03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GB" w:eastAsia="zh-CN" w:bidi="ar-SA"/>
                </w:rPr>
                <w:t>n79</w:t>
              </w:r>
            </w:ins>
            <w:ins w:id="466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da-DK" w:eastAsia="zh-TW" w:bidi="ar-SA"/>
                </w:rPr>
                <w:t>A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7" w:author="ZTE" w:date="2021-05-08T18:12:03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68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69" w:author="ZTE" w:date="2021-05-08T18:12:03Z"/>
                <w:rFonts w:hint="default" w:eastAsia="Malgun Gothic" w:cs="Arial"/>
                <w:color w:val="auto"/>
                <w:kern w:val="2"/>
                <w:szCs w:val="24"/>
                <w:lang w:val="en-US" w:eastAsia="ko-KR"/>
              </w:rPr>
            </w:pPr>
            <w:ins w:id="470" w:author="ZTE" w:date="2021-05-08T18:12:0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890</w:t>
              </w:r>
            </w:ins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71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72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73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74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75" w:author="ZTE" w:date="2021-05-08T18:12:03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76" w:author="ZTE" w:date="2021-05-08T18:12:03Z">
              <w:r>
                <w:rPr>
                  <w:rFonts w:hint="eastAsia" w:cs="Arial"/>
                  <w:color w:val="auto"/>
                  <w:kern w:val="2"/>
                  <w:szCs w:val="24"/>
                  <w:lang w:val="en-US" w:eastAsia="zh-CN"/>
                </w:rPr>
                <w:t>935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77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78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79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80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81" w:author="ZTE" w:date="2021-05-08T18:12:03Z"/>
        </w:trPr>
        <w:tc>
          <w:tcPr>
            <w:tcW w:w="157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82" w:author="ZTE" w:date="2021-05-08T18:12:03Z"/>
                <w:rFonts w:ascii="Arial" w:hAnsi="Arial"/>
                <w:color w:val="auto"/>
                <w:sz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3" w:author="ZTE" w:date="2021-05-08T18:12:03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84" w:author="ZTE" w:date="2021-05-08T18:12:0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485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6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87" w:author="ZTE" w:date="2021-05-08T18:12:0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1890</w:t>
              </w:r>
            </w:ins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8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89" w:author="ZTE" w:date="2021-05-08T18:12:03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0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91" w:author="ZTE" w:date="2021-05-08T18:12:03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2" w:author="ZTE" w:date="2021-05-08T18:12:03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493" w:author="ZTE" w:date="2021-05-08T18:12:0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1890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4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95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96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497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98" w:author="ZTE" w:date="2021-05-08T18:12:03Z"/>
        </w:trPr>
        <w:tc>
          <w:tcPr>
            <w:tcW w:w="157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99" w:author="ZTE" w:date="2021-05-08T18:12:03Z"/>
                <w:rFonts w:ascii="Arial" w:hAnsi="Arial"/>
                <w:color w:val="auto"/>
                <w:sz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0" w:author="ZTE" w:date="2021-05-08T18:12:03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01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02" w:author="ZTE" w:date="2021-05-08T18:12:03Z"/>
                <w:rFonts w:hint="default" w:eastAsia="Malgun Gothic" w:cs="Arial"/>
                <w:color w:val="auto"/>
                <w:kern w:val="2"/>
                <w:szCs w:val="24"/>
                <w:lang w:val="en-US" w:eastAsia="ko-KR"/>
              </w:rPr>
            </w:pPr>
            <w:ins w:id="503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4560</w:t>
              </w:r>
            </w:ins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04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05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40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06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07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216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08" w:author="ZTE" w:date="2021-05-08T18:12:03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09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4560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10" w:author="ZTE" w:date="2021-05-08T18:12:03Z"/>
                <w:rFonts w:hint="default" w:eastAsia="Malgun Gothic" w:cs="Arial"/>
                <w:color w:val="auto"/>
                <w:kern w:val="2"/>
                <w:szCs w:val="24"/>
                <w:lang w:val="en-US" w:eastAsia="ko-KR"/>
              </w:rPr>
            </w:pPr>
            <w:ins w:id="511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12.1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2" w:author="ZTE" w:date="2021-05-08T18:12:03Z"/>
                <w:rFonts w:hint="default" w:eastAsia="宋体" w:cs="Arial"/>
                <w:color w:val="auto"/>
                <w:kern w:val="2"/>
                <w:szCs w:val="24"/>
                <w:lang w:val="en-US" w:eastAsia="zh-CN"/>
              </w:rPr>
            </w:pPr>
            <w:ins w:id="513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14" w:author="ZTE" w:date="2021-05-08T18:12:03Z"/>
        </w:trPr>
        <w:tc>
          <w:tcPr>
            <w:tcW w:w="1571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5" w:author="ZTE" w:date="2021-05-08T18:12:03Z"/>
                <w:rFonts w:ascii="Arial" w:hAnsi="Arial"/>
                <w:color w:val="auto"/>
                <w:sz w:val="18"/>
              </w:rPr>
            </w:pPr>
            <w:ins w:id="516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en-GB" w:eastAsia="zh-TW" w:bidi="ar-SA"/>
                </w:rPr>
                <w:t>DC_</w:t>
              </w:r>
            </w:ins>
            <w:ins w:id="517" w:author="ZTE" w:date="2021-05-08T18:12:03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  <w:ins w:id="518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da-DK" w:eastAsia="zh-TW" w:bidi="ar-SA"/>
                </w:rPr>
                <w:t>A</w:t>
              </w:r>
            </w:ins>
            <w:ins w:id="519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en-GB" w:eastAsia="zh-TW" w:bidi="ar-SA"/>
                </w:rPr>
                <w:t>_n</w:t>
              </w:r>
            </w:ins>
            <w:ins w:id="520" w:author="ZTE" w:date="2021-05-08T18:12:03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39</w:t>
              </w:r>
            </w:ins>
            <w:ins w:id="521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da-DK" w:eastAsia="zh-TW" w:bidi="ar-SA"/>
                </w:rPr>
                <w:t>A</w:t>
              </w:r>
            </w:ins>
            <w:ins w:id="522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en-GB" w:eastAsia="zh-TW" w:bidi="ar-SA"/>
                </w:rPr>
                <w:t>-</w:t>
              </w:r>
            </w:ins>
            <w:ins w:id="523" w:author="ZTE" w:date="2021-05-08T18:12:03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GB" w:eastAsia="zh-CN" w:bidi="ar-SA"/>
                </w:rPr>
                <w:t>n79</w:t>
              </w:r>
            </w:ins>
            <w:ins w:id="524" w:author="ZTE" w:date="2021-05-08T18:12:03Z">
              <w:r>
                <w:rPr>
                  <w:rFonts w:ascii="Arial" w:hAnsi="Arial" w:eastAsia="MS Mincho" w:cs="Arial"/>
                  <w:color w:val="auto"/>
                  <w:kern w:val="2"/>
                  <w:sz w:val="18"/>
                  <w:lang w:val="da-DK" w:eastAsia="zh-TW" w:bidi="ar-SA"/>
                </w:rPr>
                <w:t>A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5" w:author="ZTE" w:date="2021-05-08T18:12:03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26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27" w:author="ZTE" w:date="2021-05-08T18:12:03Z"/>
                <w:rFonts w:hint="default" w:eastAsia="宋体" w:cs="Arial"/>
                <w:color w:val="auto"/>
                <w:kern w:val="2"/>
                <w:szCs w:val="24"/>
                <w:lang w:val="en-US" w:eastAsia="zh-CN"/>
              </w:rPr>
            </w:pPr>
            <w:ins w:id="528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897.5</w:t>
              </w:r>
            </w:ins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29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30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31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32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33" w:author="ZTE" w:date="2021-05-08T18:12:03Z"/>
                <w:rFonts w:hint="default" w:cs="Arial" w:eastAsiaTheme="minorEastAsia"/>
                <w:color w:val="auto"/>
                <w:kern w:val="2"/>
                <w:szCs w:val="24"/>
                <w:lang w:val="en-US" w:eastAsia="zh-CN"/>
              </w:rPr>
            </w:pPr>
            <w:ins w:id="534" w:author="ZTE" w:date="2021-05-08T18:12:0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942.5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35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36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7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38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39" w:author="ZTE" w:date="2021-05-08T18:12:03Z"/>
        </w:trPr>
        <w:tc>
          <w:tcPr>
            <w:tcW w:w="157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40" w:author="ZTE" w:date="2021-05-08T18:12:03Z"/>
                <w:rFonts w:ascii="Arial" w:hAnsi="Arial"/>
                <w:color w:val="auto"/>
                <w:sz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1" w:author="ZTE" w:date="2021-05-08T18:12:03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42" w:author="ZTE" w:date="2021-05-08T18:12:0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543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44" w:author="ZTE" w:date="2021-05-08T18:12:03Z"/>
                <w:rFonts w:hint="default" w:eastAsia="宋体" w:cs="Arial"/>
                <w:color w:val="auto"/>
                <w:kern w:val="2"/>
                <w:szCs w:val="24"/>
                <w:lang w:val="en-US" w:eastAsia="zh-CN"/>
              </w:rPr>
            </w:pPr>
            <w:ins w:id="545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1907.5</w:t>
              </w:r>
            </w:ins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46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47" w:author="ZTE" w:date="2021-05-08T18:12:03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48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49" w:author="ZTE" w:date="2021-05-08T18:12:03Z">
              <w:r>
                <w:rPr>
                  <w:rFonts w:cs="Arial" w:eastAsiaTheme="minorEastAsia"/>
                  <w:color w:val="auto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50" w:author="ZTE" w:date="2021-05-08T18:12:03Z"/>
                <w:rFonts w:hint="default" w:cs="Arial" w:eastAsiaTheme="minorEastAsia"/>
                <w:color w:val="auto"/>
                <w:kern w:val="2"/>
                <w:szCs w:val="24"/>
                <w:lang w:val="en-US" w:eastAsia="zh-CN"/>
              </w:rPr>
            </w:pPr>
            <w:ins w:id="551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1907.5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52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53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1</w:t>
              </w:r>
            </w:ins>
            <w:ins w:id="554" w:author="ZTE" w:date="2021-05-08T18:12:34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3</w:t>
              </w:r>
            </w:ins>
            <w:ins w:id="555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.8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6" w:author="ZTE" w:date="2021-05-08T18:12:03Z"/>
                <w:rFonts w:hint="default" w:eastAsia="宋体" w:cs="Arial"/>
                <w:color w:val="auto"/>
                <w:kern w:val="2"/>
                <w:szCs w:val="24"/>
                <w:lang w:val="en-US" w:eastAsia="zh-CN"/>
              </w:rPr>
            </w:pPr>
            <w:ins w:id="557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58" w:author="ZTE" w:date="2021-05-08T18:12:03Z"/>
        </w:trPr>
        <w:tc>
          <w:tcPr>
            <w:tcW w:w="157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59" w:author="ZTE" w:date="2021-05-08T18:12:03Z"/>
                <w:rFonts w:ascii="Arial" w:hAnsi="Arial"/>
                <w:color w:val="auto"/>
                <w:sz w:val="18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0" w:author="ZTE" w:date="2021-05-08T18:12:03Z"/>
                <w:rFonts w:cs="Arial" w:eastAsiaTheme="minorEastAsia"/>
                <w:color w:val="auto"/>
                <w:kern w:val="2"/>
                <w:szCs w:val="24"/>
                <w:lang w:eastAsia="zh-CN"/>
              </w:rPr>
            </w:pPr>
            <w:ins w:id="561" w:author="ZTE" w:date="2021-05-08T18:12:0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62" w:author="ZTE" w:date="2021-05-08T18:12:03Z"/>
                <w:rFonts w:hint="default" w:eastAsia="宋体" w:cs="Arial"/>
                <w:color w:val="auto"/>
                <w:kern w:val="2"/>
                <w:szCs w:val="24"/>
                <w:lang w:val="en-US" w:eastAsia="zh-CN"/>
              </w:rPr>
            </w:pPr>
            <w:ins w:id="563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4600</w:t>
              </w:r>
            </w:ins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64" w:author="ZTE" w:date="2021-05-08T18:12:03Z"/>
                <w:rFonts w:hint="default" w:eastAsia="宋体" w:cs="Arial"/>
                <w:color w:val="auto"/>
                <w:kern w:val="2"/>
                <w:szCs w:val="24"/>
                <w:lang w:val="en-US" w:eastAsia="zh-CN"/>
              </w:rPr>
            </w:pPr>
            <w:ins w:id="565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40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66" w:author="ZTE" w:date="2021-05-08T18:12:03Z"/>
                <w:rFonts w:hint="default" w:eastAsia="宋体" w:cs="Arial"/>
                <w:color w:val="auto"/>
                <w:kern w:val="2"/>
                <w:szCs w:val="24"/>
                <w:lang w:val="en-US" w:eastAsia="zh-CN"/>
              </w:rPr>
            </w:pPr>
            <w:ins w:id="567" w:author="ZTE" w:date="2021-05-08T18:12:03Z">
              <w:r>
                <w:rPr>
                  <w:rFonts w:hint="eastAsia" w:eastAsia="宋体" w:cs="Arial"/>
                  <w:color w:val="auto"/>
                  <w:kern w:val="2"/>
                  <w:szCs w:val="24"/>
                  <w:lang w:val="en-US" w:eastAsia="zh-CN"/>
                </w:rPr>
                <w:t>216</w:t>
              </w:r>
            </w:ins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68" w:author="ZTE" w:date="2021-05-08T18:12:03Z"/>
                <w:rFonts w:hint="default" w:cs="Arial" w:eastAsiaTheme="minorEastAsia"/>
                <w:color w:val="auto"/>
                <w:kern w:val="2"/>
                <w:szCs w:val="24"/>
                <w:lang w:val="en-US" w:eastAsia="zh-CN"/>
              </w:rPr>
            </w:pPr>
            <w:ins w:id="569" w:author="ZTE" w:date="2021-05-08T18:12:03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lang w:val="en-US" w:eastAsia="zh-CN"/>
                </w:rPr>
                <w:t>4600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570" w:author="ZTE" w:date="2021-05-08T18:12:03Z"/>
                <w:rFonts w:hint="default" w:eastAsia="宋体" w:cs="Arial"/>
                <w:color w:val="auto"/>
                <w:kern w:val="2"/>
                <w:szCs w:val="24"/>
                <w:lang w:val="en-US" w:eastAsia="zh-CN"/>
              </w:rPr>
            </w:pPr>
            <w:ins w:id="571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2" w:author="ZTE" w:date="2021-05-08T18:12:03Z"/>
                <w:rFonts w:eastAsia="Malgun Gothic" w:cs="Arial"/>
                <w:color w:val="auto"/>
                <w:kern w:val="2"/>
                <w:szCs w:val="24"/>
                <w:lang w:eastAsia="ko-KR"/>
              </w:rPr>
            </w:pPr>
            <w:ins w:id="573" w:author="ZTE" w:date="2021-05-08T18:12:03Z">
              <w:r>
                <w:rPr>
                  <w:rFonts w:eastAsia="Malgun Gothic" w:cs="Arial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8541A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161D2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55115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D36827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1E26CF8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13713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093DD2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1FFE2A37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5E708D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346D94"/>
    <w:rsid w:val="2F5423DE"/>
    <w:rsid w:val="2F872561"/>
    <w:rsid w:val="2FF01677"/>
    <w:rsid w:val="30134E24"/>
    <w:rsid w:val="3032576D"/>
    <w:rsid w:val="306E629E"/>
    <w:rsid w:val="308309AF"/>
    <w:rsid w:val="308955A3"/>
    <w:rsid w:val="30B605A9"/>
    <w:rsid w:val="30C1399F"/>
    <w:rsid w:val="30F821AD"/>
    <w:rsid w:val="30FE0428"/>
    <w:rsid w:val="31261746"/>
    <w:rsid w:val="31304F4F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13898"/>
    <w:rsid w:val="32226C83"/>
    <w:rsid w:val="322B7F9E"/>
    <w:rsid w:val="324D685D"/>
    <w:rsid w:val="32630EC2"/>
    <w:rsid w:val="327F2A46"/>
    <w:rsid w:val="327F7691"/>
    <w:rsid w:val="32853938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7FE66B0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A857BE"/>
    <w:rsid w:val="3BB61B0B"/>
    <w:rsid w:val="3BC657DB"/>
    <w:rsid w:val="3C034EF4"/>
    <w:rsid w:val="3C0A331D"/>
    <w:rsid w:val="3C121815"/>
    <w:rsid w:val="3C21384D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2B24C5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A96386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A96A17"/>
    <w:rsid w:val="44D26951"/>
    <w:rsid w:val="44FD3643"/>
    <w:rsid w:val="450D2286"/>
    <w:rsid w:val="45195D67"/>
    <w:rsid w:val="453D2F6D"/>
    <w:rsid w:val="45481711"/>
    <w:rsid w:val="45670135"/>
    <w:rsid w:val="45B115D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BE3CC0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1F226B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A6CB8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874659"/>
    <w:rsid w:val="659171A2"/>
    <w:rsid w:val="65FF7A5D"/>
    <w:rsid w:val="6607216D"/>
    <w:rsid w:val="665F0D15"/>
    <w:rsid w:val="66715B63"/>
    <w:rsid w:val="66802AB0"/>
    <w:rsid w:val="668C1E98"/>
    <w:rsid w:val="66B73A6C"/>
    <w:rsid w:val="66BA3A61"/>
    <w:rsid w:val="66BB4713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3F347C"/>
    <w:rsid w:val="6843281D"/>
    <w:rsid w:val="68433ABE"/>
    <w:rsid w:val="684515AB"/>
    <w:rsid w:val="688D70D6"/>
    <w:rsid w:val="68942691"/>
    <w:rsid w:val="689E70D2"/>
    <w:rsid w:val="68D6023A"/>
    <w:rsid w:val="68E034C5"/>
    <w:rsid w:val="68FE3B69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EE1FF2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16E6D"/>
    <w:rsid w:val="732C523D"/>
    <w:rsid w:val="739865C5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BF547AE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2021-05-11T12:39:00Z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